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R5-224210</w:t>
      </w:r>
      <w:r>
        <w:rPr>
          <w:b/>
          <w:i/>
          <w:sz w:val="28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cs="Arial"/>
          <w:b/>
          <w:iCs/>
          <w:sz w:val="24"/>
          <w:szCs w:val="24"/>
          <w:lang w:val="en-US" w:eastAsia="zh-CN"/>
        </w:rPr>
        <w:t>A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ug 15 - 26,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default"/>
                <w:b/>
                <w:sz w:val="28"/>
                <w:lang w:val="en-US"/>
              </w:rPr>
              <w:t>523</w:t>
            </w: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rFonts w:hint="default"/>
                <w:b/>
                <w:sz w:val="28"/>
                <w:lang w:val="en-US"/>
              </w:rPr>
              <w:t>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bookmarkStart w:id="16" w:name="_GoBack"/>
            <w:bookmarkEnd w:id="16"/>
            <w:r>
              <w:rPr>
                <w:rFonts w:hint="eastAsia"/>
                <w:b/>
                <w:sz w:val="28"/>
                <w:lang w:val="en-US" w:eastAsia="zh-CN"/>
              </w:rPr>
              <w:t>3062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12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Update RRC UE capability for PC1.5 duty cycle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>
              <w:rPr>
                <w:rFonts w:hint="default"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UE capability “</w:t>
            </w:r>
            <w:r>
              <w:rPr>
                <w:rFonts w:hint="default" w:eastAsiaTheme="minorEastAsia"/>
                <w:lang w:val="en-US" w:eastAsia="zh-CN"/>
              </w:rPr>
              <w:t>maxUplinkDutyCycle-PC1dot5-MPE-FR1-r16</w:t>
            </w:r>
            <w:r>
              <w:rPr>
                <w:rFonts w:hint="default"/>
                <w:lang w:val="en-US" w:eastAsia="zh-CN"/>
              </w:rPr>
              <w:t>” is absent in RRC and 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default" w:eastAsiaTheme="minorEastAsia"/>
                <w:lang w:val="en-US" w:eastAsia="zh-CN"/>
              </w:rPr>
              <w:t>maxUplinkDutyCycle-PC1dot5-MPE-FR1-r16</w:t>
            </w:r>
            <w:r>
              <w:rPr>
                <w:rFonts w:hint="default"/>
                <w:lang w:val="en-US" w:eastAsia="zh-CN"/>
              </w:rPr>
              <w:t>” has been added into NR RRC  and MR-DC RRC.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UE conformance test will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90971497"/>
      <w:bookmarkStart w:id="4" w:name="_Toc36713654"/>
      <w:bookmarkStart w:id="5" w:name="_Toc52217967"/>
      <w:bookmarkStart w:id="6" w:name="_Toc58499579"/>
      <w:bookmarkStart w:id="7" w:name="_Toc68538436"/>
      <w:bookmarkStart w:id="8" w:name="_Toc75510019"/>
      <w:bookmarkStart w:id="9" w:name="_Toc36713251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6"/>
      </w:pPr>
      <w:bookmarkStart w:id="10" w:name="_Toc21103284"/>
      <w:r>
        <w:t>8.1.5.1.1</w:t>
      </w:r>
      <w:r>
        <w:tab/>
      </w:r>
      <w:r>
        <w:t>UE capability transfer / Success</w:t>
      </w:r>
      <w:bookmarkEnd w:id="10"/>
    </w:p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/>
    <w:p>
      <w:pPr>
        <w:pStyle w:val="62"/>
      </w:pPr>
      <w:r>
        <w:t xml:space="preserve">Table 8.1.5.1.1.3.3-3: </w:t>
      </w:r>
      <w:r>
        <w:rPr>
          <w:i/>
        </w:rPr>
        <w:t xml:space="preserve">UE-NR-Capability </w:t>
      </w:r>
      <w:r>
        <w:t>(Table 8.1.5.1.1.3.3-2)</w:t>
      </w:r>
    </w:p>
    <w:tbl>
      <w:tblPr>
        <w:tblStyle w:val="47"/>
        <w:tblW w:w="9781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7"/>
        <w:gridCol w:w="2268"/>
        <w:gridCol w:w="17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81" w:type="dxa"/>
            <w:gridSpan w:val="4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Derivation Path: TS 38.331 [12], clause 6.3.3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8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1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75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UE-NR-Capability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accessStratumRelease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"rel-15" or higher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pdcp-Parameters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supportedROHC-Profiles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profile0x0101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profile0x0102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profile0x0103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profile0x0104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maxNumberROHC-ContextSessions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uplinkOnlyROHC-Profiles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continueROHC-Context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outOfOrderDelivery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pc_outOfOrderDelivery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pdcp-DuplicationSRB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pdcp-DuplicationMCG-OrSCG-DRB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rlc-Parameters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am-WithShortSN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pc_am_WithShortSN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um-WithShortSN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pc_um_WithShortSN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um-WithLongSN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pc_um_WIthLongSN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mac-Parameters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mac-ParametersCommon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lcp-Restriction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lch-ToSCellRestriction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recommendedBitRate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recommendedBitRateQuery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phy-Parameters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csi-RS-CFRA-ForHO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pc_csi_RS_CFRA_ForHO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dynamicPRB-BundlingDL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sp-CSI-ReportPUCCH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sp-CSI-ReportPUSCH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nzp-CSI-RS-IntefMgmt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type2-SP-CSI-Feedback-LongPUCCH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precoderGranularityCORESET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dynamicHARQ-ACK-Codebook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semiStaticHARQ-ACK-Codebook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spatialBundlingHARQ-ACK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dynamicBetaOffsetInd-HARQ-ACK-CSI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pucch-Repetition-F1-3-4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ra-Type0-PUSCH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pc_ra_Type0_PUSCH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dynamicSwitchRA-Type0-1-PDSCH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dynamicSwitchRA-Type0-1-PUSCH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pdsch-MappingTypeA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</w:t>
            </w:r>
            <w:r>
              <w:t>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pc_pdsch_MappingTypeA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pdsch-MappingTypeB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pc_pdsch_MappingTypeB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interleavingVRB-ToPRB-PDSCH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pc_interleavingVRB_ToPRB_PDSCH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interSlotFreqHopping-PUSCH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type1-PUSCH-RepetitionMultiSlots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type2-PUSCH-RepetitionMultiSlots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pc_pusch_RepetitionMultiSlots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pc_pdsch_RepetitionMultiSlots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downlinkSPS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pc_downlinkSPS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configuredUL-GrantType1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pc_configuredUL_GrantType1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configuredUL-GrantType2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pc_configuredUL_GrantType2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pre-EmptIndication-DL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cbg-TransIndication-DL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cbg-TransIndication-UL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cbg-FlushIndication-DL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 w:eastAsia="en-US"/>
              </w:rPr>
            </w:pPr>
            <w:r>
              <w:rPr>
                <w:lang w:val="fr-FR" w:eastAsia="en-US"/>
              </w:rPr>
              <w:t xml:space="preserve">      dynamicHARQ-ACK-CodeB-CBG-Retx-DL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rateMatchingResrcSetSemi-Static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rateMatchingResrcSetDynamic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bwp-SwitchingDelay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maxNumberSearchSpaces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rateMatchingCtrlResrsSetDynamic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maxLayersMIMO-Indication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CSI-RS-IM-ReceptionForFeedback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CSI-RS-ProcFrameworkForSRS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CSI-ReportFramework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pdcchMonitoringSingleOccasion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pdsch-256QAM-FR1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pc_pdsch_256QAM_FR1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pdsch-RE-MappingFR1-PerSymbol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pdsch-RE-MappingFR1-PerSlot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pdsch-RE-MappingFR2-PerSymbol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pCell-FR2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pdsch-RE-MappingFR2-PerSlot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rf-Parameters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supportedBandListNR SEQUENCE (SIZE (1..maxBands)) OF </w:t>
            </w:r>
            <w:r>
              <w:t>BandNR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 xml:space="preserve">BandNR[i] </w:t>
            </w:r>
            <w:r>
              <w:rPr>
                <w:lang w:eastAsia="en-US"/>
              </w:rPr>
              <w:t>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bandNR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for 'maxBands' entries of FreqBandIndicatorNR[i]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pc_nrBandx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('x' being the band number/type related PICS listed in TS 38.508-2)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modifiedMPR-Behaviour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mimo-ParametersPerBand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MIMO-ParametersPerBand[i]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extendedCP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multipleTCI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bwp-WithoutRestriction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bwp-SameNumerology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bwp-DiffNumerology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crossCarrierScheduling-SameSCS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pdsch-256QAM-FR2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pc_pdsch_256QAM_FR2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pusch-256QAM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pc_pusch_256QAM_FR1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ue-PowerClass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rateMatchingLTE-CRS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channelBWs-DL-v1530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channelBWs-UL-v1530[i]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maxUplinkDutyCycle-PC2-FR1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wangliyuan@hq.cmcc" w:date="2022-07-07T20:15:05Z"/>
        </w:trPr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" w:author="wangliyuan@hq.cmcc" w:date="2022-07-07T20:15:05Z"/>
                <w:rFonts w:hint="default"/>
                <w:lang w:val="en-US" w:eastAsia="en-US"/>
              </w:rPr>
            </w:pPr>
            <w:ins w:id="2" w:author="wangliyuan@hq.cmcc" w:date="2022-07-07T20:15:16Z">
              <w:r>
                <w:rPr>
                  <w:rFonts w:hint="default"/>
                  <w:lang w:val="en-US" w:eastAsia="en-US"/>
                </w:rPr>
                <w:t xml:space="preserve"> </w:t>
              </w:r>
            </w:ins>
            <w:ins w:id="3" w:author="wangliyuan@hq.cmcc" w:date="2022-07-07T20:15:17Z">
              <w:r>
                <w:rPr>
                  <w:rFonts w:hint="default"/>
                  <w:lang w:val="en-US" w:eastAsia="en-US"/>
                </w:rPr>
                <w:t xml:space="preserve">   </w:t>
              </w:r>
            </w:ins>
            <w:ins w:id="4" w:author="wangliyuan@hq.cmcc" w:date="2022-07-07T20:15:18Z">
              <w:r>
                <w:rPr>
                  <w:rFonts w:hint="default"/>
                  <w:lang w:val="en-US" w:eastAsia="en-US"/>
                </w:rPr>
                <w:t xml:space="preserve"> </w:t>
              </w:r>
            </w:ins>
            <w:ins w:id="5" w:author="wangliyuan@hq.cmcc" w:date="2022-07-07T20:15:19Z">
              <w:r>
                <w:rPr>
                  <w:rFonts w:hint="default"/>
                  <w:lang w:val="en-US" w:eastAsia="en-US"/>
                </w:rPr>
                <w:t xml:space="preserve"> </w:t>
              </w:r>
            </w:ins>
            <w:ins w:id="6" w:author="wangliyuan@hq.cmcc" w:date="2022-07-07T20:15:23Z">
              <w:r>
                <w:rPr>
                  <w:rFonts w:hint="default"/>
                  <w:lang w:val="en-US" w:eastAsia="en-US"/>
                </w:rPr>
                <w:t>maxUplinkDutyCycle-PC1dot5-MPE-FR1-r16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" w:author="wangliyuan@hq.cmcc" w:date="2022-07-07T20:15:05Z"/>
                <w:lang w:eastAsia="en-US"/>
              </w:rPr>
            </w:pPr>
            <w:ins w:id="8" w:author="wangliyuan@hq.cmcc" w:date="2022-07-07T20:15:27Z">
              <w:r>
                <w:rPr>
                  <w:lang w:eastAsia="en-US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" w:author="wangliyuan@hq.cmcc" w:date="2022-07-07T20:15:05Z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" w:author="wangliyuan@hq.cmcc" w:date="2022-07-07T20:15:05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pucch-SpatialRelInfoMAC-CE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powerBoosting-pi2BPSK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supportedBandCombinationList SEQUENCE (SIZE (1..maxBandComb)) OF </w:t>
            </w:r>
            <w:r>
              <w:t>BandCombination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BandCombinationSEQUENCE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bandList SEQUENCE (SIZE (1..maxSimultaneousBands)) OF </w:t>
            </w:r>
            <w:r>
              <w:t>BandParameters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    BandParameters CHOICE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FreqBandIndicatorEUTRA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ca-BandwidthClassDL-EUTRA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CA-BandwidthClassEUTRA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ca-BandwidthClassUL-EUTRA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CA-BandwidthClassEUTRA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nr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bandNR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FreqBandIndicatorNR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  ca-BandwidthClassDL-NR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CA-BandwidthClassNR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  ca-BandwidthClassUL-NR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CA-BandwidthClassNR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featureSetCombination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FeatureSetCombinationId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ca-ParametersEUTRA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CA-ParametersEUTRA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ca-ParametersNR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CA-ParametersNR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mrdc-Parameters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MRDC-Parameters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supportedBandwidthCombinationSet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powerClass-v1530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appliedFreqBandListFilter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FreqBandList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supportedBandCombinationList-v1540 SEQUENCE (SIZE (1..maxBandComb)) OF </w:t>
            </w:r>
            <w:r>
              <w:t>BandCombination-v1540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BandCombination-v1540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bandList-v1540 SEQUENCE (SIZE (1..maxSimultaneousBands)) OF </w:t>
            </w:r>
            <w:r>
              <w:t>BandParameters-v1540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BandParameters-v1540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>
              <w:t>BandParameters-v1540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srs-CarrierSwitch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nr SEQUENCE [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NR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  srs-SwitchingTimesListNR SEQUENCE (SIZE (1..maxSimultaneousBands)) OF SRS-SwitchingTimeNR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EUTRA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  srs-SwitchingTimesListEUTRA SEQUENCE (SIZE (1..maxSimultaneousBands)) OF SRS-SwitchingTimeEUTRA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srs-TxSwitch-v1540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supportedSRS-TxPortSwitch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txSwitchImpactToRx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txSwitchWithAnotherBand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ca-ParametersNR-v1540[i]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CA-ParametersNR-v1540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srs-SwitchingTimeRequested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measAndMobParameters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supportedGapPattern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ssb-RLM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ssb-AndCSI-RS-RLM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eventB-MeasAndReport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handoverFDD-TDD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eutra-CGI-Reporting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nr-CGI-Reporting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independentGapConfig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pc_independentGapConfig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periodicEUTRA-MeasAndReport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handoverFR1-FR2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maxNumberCSI-RS-RRM-RS-SINR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fdd-Add-UE-NR-Capabilities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tdd-Add-UE-NR-Capabilities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fr1-Add-UE-NR-Capabilities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fr2-Add-UE-NR-Capabilities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featureSets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featureSetsDownlink SEQUENCE (SIZE (1..maxDownlinkFeatureSets)) OF </w:t>
            </w:r>
            <w:r>
              <w:t>FeatureSetDownlink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FeatureSetDownlink</w:t>
            </w:r>
            <w:r>
              <w:rPr>
                <w:lang w:eastAsia="en-US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featureSetListPerDownlinkCC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intraBandFreqSeparationDL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scalingFactor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crossCarrierScheduling-OtherSCS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scellWithoutSSB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csi-RS-MeasSCellWithoutSSB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type1-3-CSS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pdcch-MonitoringAnyOccasions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ue-SpecificUL-DL-Assignment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searchSpaceSharingCA-DL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timeDurationForQCL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pdsch-ProcessingType1-DifferentTB-PerSlot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dummy5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featureSetsDownlinkPerCC SEQUENCE (SIZE (1..maxPerCC-FeatureSets)) OF </w:t>
            </w:r>
            <w:r>
              <w:t>FeatureSetDownlinkPerCC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FeatureSetDownlinkPerCCSEQUENCE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supportedSubcarreirSpacingDL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SubcarrierSpacing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supportedBandwidthDL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SupportedBandwidth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channelBW-90mhz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maxNumberMIMO-LayersPDSCH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MIMO-LayersDL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supportedModulationOrderDL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ModulationOrder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featureSetsUplink SEQUENCE (SIZE (1..maxUplinkFeatureSets)) OF </w:t>
            </w:r>
            <w:r>
              <w:t>FeatureSetUplink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FeatureSetUplink </w:t>
            </w:r>
            <w:r>
              <w:t>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featureSetListPerUplinkCC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scalingFactor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crossCarrierScheduling-OtherSCS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intraBandFreqSeparationUL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searchSpaceSharingCA-UL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supportedSRS-Resources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SRS-Resources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twoPUCCH-Group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dynamicSwitchSUL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simultaneousTxSUL-NonSUL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pusch-ProcessingType1-DifferentTB-PerSlot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featureSetsUplinkPerCC SEQUENCE (SIZE (1..maxPerCC-FeatureSets)) OF </w:t>
            </w:r>
            <w:r>
              <w:t>FeatureSetUplinkPerCC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FeatureSetUplinkPerCCSEQUENCE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supportedSubcarrierSpacingUL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SubcarrierSpacing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supportedBandwidthUL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SupportedBandwidth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channelBW-90mHz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mimo-CB-PUSCH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maxNumberMIMO-LayersCB-PUSCH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maxNumberSRS-ResourcePerSet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maxNumberMIMO-LayersNonCB-PUSCH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supportedModulationOrderUL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ModulationOrder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featureSetsDownlink-v1540 SEQUENCE (SIZE (1..maxDownlinkFeatureSets)) OF </w:t>
            </w:r>
            <w:r>
              <w:t>FeatureSetDownlink-v1540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FeatureSetDownlink-v1540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oneFL-DMRS-TwoAdditionalDMRS-DL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additionalDMRS-DL-Alt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twoFL-DMRS-TwoAdditionalDMRS-DL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oneFL-DMRS-ThreeAdditionalDMRS-DL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pdcch-MonitoringAnyOccasionsWithSpanGap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pdsch-SeparationWithGap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pdsch-ProcessingType2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pdsch-ProcessingType2-Limited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differentTB-PerSlot-SCS-30kHz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dl-MCS-TableAlt-DynamicIndication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featureSetsUplink-v1540 SEQUENCE (SIZE (1..maxUplinkFeatureSets)) OF </w:t>
            </w:r>
            <w:r>
              <w:t>FeatureSetUplink-v1540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FeatureSetUplink-v1540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zeroSlotOffsetAperiodicSRS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pa-PhaseDiscontinuityImpacts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pusch-SeparationWithGap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pusch-ProcessingType2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ul-MCS-TableAlt-DynamicIndication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featureSetsUplinkPerCC-v1540 SEQUENCE (SIZE (1..maxPerCC-FeatureSets)) OF </w:t>
            </w:r>
            <w:r>
              <w:t>FeatureSetUplinkPerCC-v1540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FeatureSetUplinkPerCC-v1540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mimo-NonCB-PUSCH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maxNumberSRS-ResourcePerSet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maxNumberSimultaneousSRS-ResourceTx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featureSetCombinations SEQUENCE (SIZE (1..maxFeatureSetCombinations)) OF </w:t>
            </w:r>
            <w:r>
              <w:t xml:space="preserve">FeatureSetCombination </w:t>
            </w:r>
            <w:r>
              <w:rPr>
                <w:lang w:eastAsia="en-US"/>
              </w:rP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FeatureSetCombination SEQUENCE (SIZE (1..maxSimultaneousBands)) OF </w:t>
            </w:r>
            <w:r>
              <w:t xml:space="preserve">FeatureSetsPerBand </w:t>
            </w:r>
            <w:r>
              <w:rPr>
                <w:lang w:eastAsia="en-US"/>
              </w:rP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FeatureSetsPerBand SEQUENCE (SIZE (1..maxFeatureSetsPerBand)) OF </w:t>
            </w:r>
            <w:r>
              <w:t xml:space="preserve">FeatureSet </w:t>
            </w:r>
            <w:r>
              <w:rPr>
                <w:lang w:eastAsia="en-US"/>
              </w:rP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FeatureSetCHOICE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downlinkSetEUTRA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FeatureSetEUTRA-DownlinkId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uplinkSetEUTRA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FeatureSetEUTRA-UplinkId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nr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downlinkSetNR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FeatureSetDownlinkId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uplinkSetNR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FeatureSetUpinkId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lateNonCriticalExtension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fdd-Add-UE-NR-Capabilities-v1530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tdd-Add-UE-NR-Capabilities-v1530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bookmarkStart w:id="11" w:name="_Hlk59098741"/>
            <w:r>
              <w:rPr>
                <w:lang w:eastAsia="en-US"/>
              </w:rPr>
              <w:t xml:space="preserve">    interRAT-Parameters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supportedBandListEUTRA SEQUENCE (SIZE (1..maxBandsEUTRA)) OF FreqBandIndicatorEUTRA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eutra-ParametersCommon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mfbi-EUTRA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modifiedMRP-BehaviorEUTRA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multiNS-Pmax-EUTRA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rs-SINR-MeasEUTRA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pc_RS_SINR_MeasEUTRA</w:t>
            </w:r>
          </w:p>
        </w:tc>
      </w:tr>
      <w:bookmarkEnd w:id="1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    ne-DC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    nr-HO-ToEN-DC-r16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pc_interRAT_NR_ToENDC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inactiveState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pc_inactiveState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delayBudgetReporting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sdap-Parameters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as-ReflectiveQoS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pc_as_ReflectiveQoS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overheatingInd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ims-Parameters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ims-ParametersCommon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voiceOverEUTRA-5GC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fr1-Add-UE-NR-Capabilities-v1540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fr2-Add-UE-NR-Capabilities-v1540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fr1-fr2-Add-UE-NR-Capabilities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CSI-RS-IM-ReceptionForFeedback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CSI-RS-ProcFrameworkForSRS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CSI-ReportFramework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nonCriticalExtension SEQUENCE {}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226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  <w:gridSpan w:val="4"/>
          </w:tcPr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intraAndInterF-MeasAndReport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intraAndInterF-MeasAndReport</w:t>
            </w:r>
            <w:r>
              <w:rPr>
                <w:lang w:eastAsia="en-US"/>
              </w:rPr>
              <w:t xml:space="preserve"> will be signaled in measAndMobParameters/measAndMobParametersXDD-Diff.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intraAndInterF-MeasAndReport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intraAndInterF-MeasAndReport</w:t>
            </w:r>
            <w:r>
              <w:rPr>
                <w:lang w:eastAsia="en-US"/>
              </w:rPr>
              <w:t xml:space="preserve"> will be signaled in one of fdd-Add-UE-NR-Capabilities/measAndMobParametersXDD-Diff or tdd-Add-UE-NR-Capabilities/measAndMobParametersXDD-Diff as appropriate.)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eventA-MeasAndReport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eventA-MeasAndReport</w:t>
            </w:r>
            <w:r>
              <w:rPr>
                <w:lang w:eastAsia="en-US"/>
              </w:rPr>
              <w:t xml:space="preserve"> will be signaled in measAndMobParameters/measAndMobParametersXDD-Diff.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eventA-MeasAndReport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eventA-MeasAndReport</w:t>
            </w:r>
            <w:r>
              <w:rPr>
                <w:lang w:eastAsia="en-US"/>
              </w:rPr>
              <w:t xml:space="preserve"> will be signaled in one of fdd-Add-UE-NR-Capabilities/measAndMobParametersXDD-Diff or tdd-Add-UE-NR-Capabilities/measAndMobParametersXDD-Diff as appropriate.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3: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supports single frequency range (FR1 or FR2), or the UE supports both frequency ranges (FR1 and FR2) and </w:t>
            </w:r>
            <w:r>
              <w:rPr>
                <w:i/>
                <w:lang w:eastAsia="en-US"/>
              </w:rPr>
              <w:t>csi-RSRP-AndRSRQ-MeasWithSSB</w:t>
            </w:r>
            <w:r>
              <w:rPr>
                <w:lang w:eastAsia="en-US"/>
              </w:rPr>
              <w:t xml:space="preserve"> is supported in both frequency ranges, then support of </w:t>
            </w:r>
            <w:r>
              <w:rPr>
                <w:i/>
                <w:lang w:eastAsia="en-US"/>
              </w:rPr>
              <w:t>csi-RSRP-AndRSRQ-MeasWithSSB</w:t>
            </w:r>
            <w:r>
              <w:rPr>
                <w:lang w:eastAsia="en-US"/>
              </w:rPr>
              <w:t xml:space="preserve"> will be signaled in measAndMobParameters/MeasAndMobParametersFRX-Diff.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If the UE supports both frequency ranges (FR1 + FR2) and</w:t>
            </w:r>
            <w:r>
              <w:rPr>
                <w:i/>
                <w:lang w:eastAsia="en-US"/>
              </w:rPr>
              <w:t xml:space="preserve"> csi-RSRP-AndRSRQ-MeasWithSSB</w:t>
            </w:r>
            <w:r>
              <w:rPr>
                <w:lang w:eastAsia="en-US"/>
              </w:rPr>
              <w:t xml:space="preserve"> is only supported in one frequency range, then support of </w:t>
            </w:r>
            <w:r>
              <w:rPr>
                <w:i/>
                <w:lang w:eastAsia="en-US"/>
              </w:rPr>
              <w:t>csi-RSRP-AndRSRQ-MeasWithSSB</w:t>
            </w:r>
            <w:r>
              <w:rPr>
                <w:lang w:eastAsia="en-US"/>
              </w:rPr>
              <w:t xml:space="preserve"> will be signaled in one of fr1-Add-UE-NR-Capabilities/measAndMobParametersFRX-Diff or fr2-Add-UE-NR-Capabilities/measAndMobParametersFRX-Diff as appropriate.)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4: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skipUplinkTxDynamic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skipUplinkTxDynamic</w:t>
            </w:r>
            <w:r>
              <w:rPr>
                <w:lang w:eastAsia="en-US"/>
              </w:rPr>
              <w:t xml:space="preserve"> will be signaled in mac-Parameters/mac-ParametersXDD-Diff.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skipUplinkTxDynamic</w:t>
            </w:r>
            <w:r>
              <w:rPr>
                <w:lang w:eastAsia="en-US"/>
              </w:rPr>
              <w:t xml:space="preserve"> is only supported in one mode, then skipUplinkTxDynamic will be signaled in one of fdd-Add-UE-NR-Capabilities/mac-ParametersXDD-Diff or tdd-Add-UE-NR-Capabilities/mac-ParametersXDD-Diff as appropriate.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5: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logicalChannelSR-DelayTimer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logicalChannelSR-DelayTimer</w:t>
            </w:r>
            <w:r>
              <w:rPr>
                <w:lang w:eastAsia="en-US"/>
              </w:rPr>
              <w:t xml:space="preserve"> will be signaled in mac-Parameters/mac-ParametersXDD-Diff.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logicalChannelSR-DelayTimer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logicalChannelSR-DelayTimer</w:t>
            </w:r>
            <w:r>
              <w:rPr>
                <w:lang w:eastAsia="en-US"/>
              </w:rPr>
              <w:t xml:space="preserve"> will be signaled in one of fdd-Add-UE-NR-Capabilities/mac-ParametersXDD-Diff or tdd-Add-UE-NR-Capabilities/mac-ParametersXDD-Diff as appropriate.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6: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pc_longDRX_Cycle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pc_longDRX_Cycle</w:t>
            </w:r>
            <w:r>
              <w:rPr>
                <w:lang w:eastAsia="en-US"/>
              </w:rPr>
              <w:t xml:space="preserve"> will be signaled in mac-Parameters/mac-ParametersXDD-Diff.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pc_longDRX_Cycle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pc_longDRX_Cycle</w:t>
            </w:r>
            <w:r>
              <w:rPr>
                <w:lang w:eastAsia="en-US"/>
              </w:rPr>
              <w:t xml:space="preserve"> will be signaled in one of fdd-Add-UE-NR-Capabilities/mac-ParametersXDD-Diff or tdd-Add-UE-NR-Capabilities/mac-ParametersXDD-Diff as appropriate.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7: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pc_shortDRX_Cycle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pc_shortDRX_Cycle</w:t>
            </w:r>
            <w:r>
              <w:rPr>
                <w:lang w:eastAsia="en-US"/>
              </w:rPr>
              <w:t xml:space="preserve"> will be signaled in mac-Parameters/mac-ParametersXDD-Diff.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pc_shortDRX_Cycle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pc_shortDRX_Cycle</w:t>
            </w:r>
            <w:r>
              <w:rPr>
                <w:lang w:eastAsia="en-US"/>
              </w:rPr>
              <w:t xml:space="preserve"> will be signaled in one of fdd-Add-UE-NR-Capabilities/mac-ParametersXDD-Diff or tdd-Add-UE-NR-Capabilities/mac-ParametersXDD-Diff as appropriate.</w:t>
            </w:r>
          </w:p>
        </w:tc>
      </w:tr>
    </w:tbl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"/>
        <w:rPr>
          <w:rFonts w:eastAsia="MS Mincho"/>
        </w:rPr>
      </w:pPr>
      <w:bookmarkStart w:id="12" w:name="_Toc21103309"/>
      <w:r>
        <w:rPr>
          <w:rFonts w:eastAsia="MS Mincho"/>
        </w:rPr>
        <w:t>8.2.1.1.1</w:t>
      </w:r>
      <w:r>
        <w:rPr>
          <w:rFonts w:eastAsia="MS Mincho"/>
        </w:rPr>
        <w:tab/>
      </w:r>
      <w:r>
        <w:rPr>
          <w:rFonts w:eastAsia="MS Mincho"/>
        </w:rPr>
        <w:t>UE capability transfer / Success / EN-DC</w:t>
      </w:r>
      <w:bookmarkEnd w:id="12"/>
    </w:p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2"/>
      </w:pPr>
      <w:r>
        <w:t xml:space="preserve">Table 8.2.1.1.1.3.3-6: </w:t>
      </w:r>
      <w:r>
        <w:rPr>
          <w:i/>
        </w:rPr>
        <w:t xml:space="preserve">UE-NR-Capability </w:t>
      </w:r>
      <w:r>
        <w:t>(Table 8.2.1.1.1.3.3-5)</w:t>
      </w:r>
    </w:p>
    <w:tbl>
      <w:tblPr>
        <w:tblStyle w:val="47"/>
        <w:tblW w:w="9781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7"/>
        <w:gridCol w:w="2268"/>
        <w:gridCol w:w="17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81" w:type="dxa"/>
            <w:gridSpan w:val="4"/>
          </w:tcPr>
          <w:p>
            <w:pPr>
              <w:pStyle w:val="60"/>
              <w:rPr>
                <w:lang w:eastAsia="en-US"/>
              </w:rPr>
            </w:pPr>
            <w:bookmarkStart w:id="13" w:name="_Hlk5996548"/>
            <w:r>
              <w:rPr>
                <w:lang w:eastAsia="en-US"/>
              </w:rPr>
              <w:t>Derivation Path: TS 38.331 [12], clause 6.3.3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8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1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75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UE-NR-Capability ::= SEQUENCE {</w:t>
            </w:r>
          </w:p>
        </w:tc>
        <w:tc>
          <w:tcPr>
            <w:tcW w:w="226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accessStratumRelease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"rel-15" or higher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pdcp-Parameters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supportedROHC-Profiles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profile0x0101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profile0x0102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profile0x0103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profile0x0104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maxNumberROHC-ContextSessions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uplinkOnlyROHC-Profiles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continueROHC-Context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outOfOrderDelivery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</w:t>
            </w:r>
            <w:r>
              <w:rPr>
                <w:lang w:eastAsia="en-US"/>
              </w:rPr>
              <w:t>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pc_outOfOrderDelivery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pdcp-DuplicationSRB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pdcp-DuplicationMCG-OrSCG-DRB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rlc-Parameters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am-WithShortSN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pc_am_WithShortSN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um-WithShortSN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pc_um_WithShortSN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um-WithLongSN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pc_um_WIthLongSN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mac-Parameters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mac-ParametersCommon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lcp-Restriction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lch-ToSCellRestriction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recommendedBitRate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recommendedBitRateQuery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</w:t>
            </w:r>
            <w:r>
              <w:rPr>
                <w:lang w:eastAsia="en-US"/>
              </w:rPr>
              <w:t>hecked</w:t>
            </w:r>
            <w:r>
              <w:t xml:space="preserve">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phy-Parameters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csi-RS-CFRA-ForHO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pc_csi_RS_CFRA_ForHO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dynamicPRB-BundlingDL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sp-CSI-ReportPUCCH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sp-CSI-ReportPUSCH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nzp-CSI-RS-IntefMgmt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type2-SP-CSI-Feedback-LongPUCCH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precoderGranularityCORESET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dynamicHARQ-ACK-Codebook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semiStaticHARQ-ACK-Codebook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spatialBundlingHARQ-ACK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dynamicBetaOffsetInd-HARQ-ACK-CSI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pucch-Repetition-F1-3-4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ra-Type0-PUSCH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pc_ra_Type0_PUSCH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dynamicSwitchRA-Type0-1-PDSCH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dynamicSwitchRA-Type0-1-PUSCH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pdsch-MappingTypeA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pc_pdsch_MappingTypeA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pdsch-MappingTypeB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pc_pdsch_MappingTypeB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interleavingVRB-ToPRB-PDSCH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pc_interleavingVRB_ToPRB_PDSCH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interSlotFreqHopping-PUSCH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type1-PUSCH-RepetitionMultiSlots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type2-PUSCH-RepetitionMultiSlots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</w:t>
            </w:r>
            <w:r>
              <w:rPr>
                <w:lang w:eastAsia="en-US"/>
              </w:rPr>
              <w:t>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pc_pusch_RepetitionMultiSlots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pc_pdsch_RepetitionMultiSlots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downlinkSPS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pc_downlinkSPS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configuredUL-GrantType1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pc_configuredUL_GrantType1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configuredUL-GrantType2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pc_configuredUL_GrantType2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pre-EmptIndication-DL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cbg-TransIndication-DL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cbg-TransIndication-UL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cbg-FlushIndication-DL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dynamicHARQ-ACK-CodeB-CBG-Retx-DL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rateMatchingResrcSetSemi-Static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rateMatchingResrcSetDynamic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bwp-SwitchingDelay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maxNumberSearchSpaces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pc_maxNumberSearchSpaces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rateMatchingCtrlResrsSetDynamic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maxLayersMIMO-Indication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bookmarkStart w:id="14" w:name="OLE_LINK8"/>
            <w:r>
              <w:t>supported</w:t>
            </w:r>
            <w:bookmarkEnd w:id="14"/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CSI-RS-IM-ReceptionForFeedback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CSI-RS-ProcFrameworkForSRS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CSI-ReportFramework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pdcchMonitoringSingleOccasion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pdsch-256QAM-FR1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pc_pdsch_256QAM_FR1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pdsch-RE-MappingFR1-PerSymbol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pdsch-RE-MappingFR1-PerSlot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pdsch-RE-MappingFR2-PerSymbol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pCell-FR2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pdsch-RE-MappingFR2-PerSlot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rf-Parameters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supportedBandListNR SEQUENCE (SIZE (1..maxBands)) OF </w:t>
            </w:r>
            <w:r>
              <w:t>BandNR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bookmarkEnd w:id="1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 xml:space="preserve">BandNR </w:t>
            </w:r>
            <w:r>
              <w:rPr>
                <w:lang w:eastAsia="en-US"/>
              </w:rPr>
              <w:t>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bandNR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for 'maxBands' entries of FreqBandIndicatorNR[i]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pc_nrBandx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('x' being the band number/type related PICS listed in TS 38.508-2)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modifiedMPR-Behaviour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mimo-ParametersPerBand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MIMO-ParametersPerBand[i]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extendedCP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multipleTCI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</w:t>
            </w:r>
            <w:r>
              <w:rPr>
                <w:lang w:eastAsia="en-US"/>
              </w:rPr>
              <w:t>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bwp-WithoutRestriction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bwp-SameNumerology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bwp-DiffNumerology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crossCarrierScheduling-SameSCS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pdsch-256QAM-FR2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zh-CN"/>
              </w:rPr>
              <w:t>Note 8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pc_pdsch_256QAM_FR2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pusch-256QAM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zh-CN"/>
              </w:rPr>
              <w:t>Note 9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pc_pusch_256QAM_FR1</w:t>
            </w:r>
            <w:r>
              <w:t>OR pc_pusch_256QAM_FR2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ue-PowerClass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rateMatchingLTE-CRS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channelBWs-DL-v1530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channelBWs-UL-v1530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maxUplinkDutyCycle-PC2-FR1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" w:author="wangliyuan@hq.cmcc" w:date="2022-07-07T20:25:11Z"/>
        </w:trPr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2" w:author="wangliyuan@hq.cmcc" w:date="2022-07-07T20:25:11Z"/>
                <w:rFonts w:hint="default"/>
                <w:lang w:val="en-US" w:eastAsia="en-US"/>
              </w:rPr>
            </w:pPr>
            <w:ins w:id="13" w:author="wangliyuan@hq.cmcc" w:date="2022-07-07T20:25:17Z">
              <w:r>
                <w:rPr>
                  <w:rFonts w:hint="default"/>
                  <w:lang w:val="en-US" w:eastAsia="en-US"/>
                </w:rPr>
                <w:t xml:space="preserve"> </w:t>
              </w:r>
            </w:ins>
            <w:ins w:id="14" w:author="wangliyuan@hq.cmcc" w:date="2022-07-07T20:25:18Z">
              <w:r>
                <w:rPr>
                  <w:rFonts w:hint="default"/>
                  <w:lang w:val="en-US" w:eastAsia="en-US"/>
                </w:rPr>
                <w:t xml:space="preserve">         </w:t>
              </w:r>
            </w:ins>
            <w:ins w:id="15" w:author="wangliyuan@hq.cmcc" w:date="2022-07-07T20:25:22Z">
              <w:r>
                <w:rPr>
                  <w:rFonts w:hint="default"/>
                  <w:lang w:val="en-US" w:eastAsia="en-US"/>
                </w:rPr>
                <w:t>maxUplinkDutyCycle-PC1dot5-MPE-FR1-r16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6" w:author="wangliyuan@hq.cmcc" w:date="2022-07-07T20:25:11Z"/>
                <w:lang w:eastAsia="en-US"/>
              </w:rPr>
            </w:pPr>
            <w:ins w:id="17" w:author="wangliyuan@hq.cmcc" w:date="2022-07-07T20:25:36Z">
              <w:r>
                <w:rPr>
                  <w:lang w:eastAsia="en-US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8" w:author="wangliyuan@hq.cmcc" w:date="2022-07-07T20:25:11Z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9" w:author="wangliyuan@hq.cmcc" w:date="2022-07-07T20:25:11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pucch-SpatialRelInfoMAC-CE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>
              <w:t>powerBoosting-pi2BPSK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supportedBandCombinationList SEQUENCE (SIZE (1..maxBandComb)) OF </w:t>
            </w:r>
            <w:r>
              <w:t>BandCombination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BandCombination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bandList SEQUENCE (SIZE (1..maxSimultaneousBands)) OF </w:t>
            </w:r>
            <w:r>
              <w:t>BandParameters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    BandParameters CHOICE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EUTRA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FreqBandIndicatorEUTRA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ca-BandwidthClassDL-EUTRA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CA-BandwidthClassEUTRA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</w:t>
            </w:r>
            <w:r>
              <w:t>ca-BandwidthClassUL-EUTRA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CA-BandwidthClassEUTRA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nr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NR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bandNR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FreqBandIndicatorNR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  ca-BandwidthClassDL-NR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CA-BandwidthClassNR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  ca-BandwidthClassUL-NR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CA-BandwidthClassNR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featureSetCombination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FeatureSetCombinationId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ca-ParametersEUTRA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CA-ParametersEUTRA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ca-ParametersNR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CA-ParametersNR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mrdc-Parameters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MRDC-Parameters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supportedBandwidthCombinationSet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powerClass-v1530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appliedFreqBandListFilter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FreqBandList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supportedBandCombinationList-v1540 SEQUENCE (SIZE (1..maxBandComb)) OF </w:t>
            </w:r>
            <w:r>
              <w:t>BandCombination-v1540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BandCombination-v1540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bandList-v1540 SEQUENCE (SIZE (1..maxSimultaneousBands)) OF </w:t>
            </w:r>
            <w:r>
              <w:t>BandParameters-v1540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BandParameters-v1540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>
              <w:t>BandParameters-v1540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srs-CarrierSwitch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nr SEQUENCE [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NR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  srs-SwitchingTimesListNR SEQUENCE (SIZE (1..maxSimultaneousBands)) OF SRS-SwitchingTimeNR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EUTRA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  srs-SwitchingTimesListEUTRA SEQUENCE (SIZE (1..maxSimultaneousBands)) OF SRS-SwitchingTimeEUTRA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srs-TxSwitch-v1540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supportedSRS-TxPortSwitch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</w:t>
            </w:r>
            <w:r>
              <w:t>txSwitchImpactToRx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txSwitchWithAnotherBand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  ca-ParametersNR-v1540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CA-ParametersNR-v1540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srs-SwitchingTimeRequested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measAndMobParameters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supportedGapPattern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ssb-RLM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ssb-AndCSI-RS-RLM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eventB-MeasAndReport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handoverFDD-TDD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eutra-CGI-Reporting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nr-CGI-Reporting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independentGapConfig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pc_independentGapConfig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periodicEUTRA-MeasAndReport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handoverFR1-FR2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maxNumberCSI-RS-RRM-RS-SINR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fdd-Add-UE-NR-Capabilities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</w:t>
            </w:r>
            <w:r>
              <w:rPr>
                <w:lang w:eastAsia="en-US"/>
              </w:rPr>
              <w:t>hecked</w:t>
            </w:r>
            <w:r>
              <w:t xml:space="preserve">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</w:t>
            </w:r>
            <w:r>
              <w:rPr>
                <w:lang w:eastAsia="en-US"/>
              </w:rPr>
              <w:t>hecked</w:t>
            </w:r>
            <w:r>
              <w:t xml:space="preserve">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</w:t>
            </w:r>
            <w:r>
              <w:rPr>
                <w:lang w:eastAsia="en-US"/>
              </w:rPr>
              <w:t>hecked</w:t>
            </w:r>
            <w:r>
              <w:t xml:space="preserve">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</w:t>
            </w:r>
            <w:r>
              <w:rPr>
                <w:lang w:eastAsia="en-US"/>
              </w:rPr>
              <w:t>hecked</w:t>
            </w:r>
            <w:r>
              <w:t xml:space="preserve">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tdd-Add-UE-NR-Capabilities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</w:t>
            </w:r>
            <w:r>
              <w:rPr>
                <w:lang w:eastAsia="en-US"/>
              </w:rPr>
              <w:t>hecked</w:t>
            </w:r>
            <w:r>
              <w:t xml:space="preserve">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</w:t>
            </w:r>
            <w:r>
              <w:rPr>
                <w:lang w:eastAsia="en-US"/>
              </w:rPr>
              <w:t>hecked</w:t>
            </w:r>
            <w:r>
              <w:t xml:space="preserve">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</w:t>
            </w:r>
            <w:r>
              <w:rPr>
                <w:lang w:eastAsia="en-US"/>
              </w:rPr>
              <w:t>hecked</w:t>
            </w:r>
            <w:r>
              <w:t xml:space="preserve">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fr1-Add-UE-NR-Capabilities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fr2-Add-UE-NR-Capabilities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featureSets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featureSetsDownlink SEQUENCE (SIZE (1..maxDownlinkFeatureSets)) OF </w:t>
            </w:r>
            <w:r>
              <w:t>FeatureSetDownlink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FeatureSetDownlink</w:t>
            </w:r>
            <w:r>
              <w:rPr>
                <w:lang w:eastAsia="en-US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featureSetListPerDownlinkCC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intraBandFreqSeparationDL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scalingFactor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crossCarrierScheduling-OtherSCS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scellWithoutSSB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csi-RS-MeasSCellWithoutSSB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type1-3-CSS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pdcch-MonitoringAnyOccasions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ue-SpecificUL-DL-Assignment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searchSpaceSharingCA-DL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timeDurationForQCL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pdsch-ProcessingType1-DifferentTB-PerSlot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dummy5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featureSetsDownlinkPerCC SEQUENCE (SIZE (1..maxPerCC-FeatureSets)) OF </w:t>
            </w:r>
            <w:r>
              <w:t>FeatureSetDownlinkPerCC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FeatureSetDownlinkPerCCSEQUENCE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supportedSubcarreirSpacingDL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SubcarrierSpacing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supportedBandwidthDL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SupportedBandwidth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channelBW-90mhz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maxNumberMIMO-LayersPDSCH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MIMO-LayersDL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supportedModulationOrderDL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ModulationOrder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featureSetsUplink SEQUENCE (SIZE (1..maxUplinkFeatureSets)) OF </w:t>
            </w:r>
            <w:r>
              <w:t>FeatureSetUplink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FeatureSetUplink </w:t>
            </w:r>
            <w:r>
              <w:t>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featureSetListPerUplinkCC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scalingFactor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crossCarrierScheduling-OtherSCS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intraBandFreqSeparationUL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searchSpaceSharingCA-UL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supportedSRS-Resources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SRS-Resources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twoPUCCH-Group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dynamicSwitchSUL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simultaneousTxSUL-NonSUL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pusch-ProcessingType1-DifferentTB-PerSlot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featureSetsUplinkPerCC SEQUENCE (SIZE (1..maxPerCC-FeatureSets)) OF </w:t>
            </w:r>
            <w:r>
              <w:t>FeatureSetUplinkPerCC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FeatureSetUplinkPerCC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supportedSubcarrierSpacingUL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SubcarrierSpacing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supportedBandwidthUL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SupportedBandwidth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channelBW-90mHz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mimo-CB-PUSCH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maxNumberMIMO-LayersCB-PUSCH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Not c</w:t>
            </w:r>
            <w:r>
              <w:rPr>
                <w:lang w:eastAsia="en-US"/>
              </w:rPr>
              <w:t>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maxNumberSRS-ResourcePerSet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maxNumberMIMO-LayersNonCB-PUSCH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supportedModulationOrderUL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ModulationOrder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featureSetsDownlink-v1540 SEQUENCE (SIZE (1..maxDownlinkFeatureSets)) OF </w:t>
            </w:r>
            <w:r>
              <w:t>FeatureSetDownlink-v1540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FeatureSetDownlink-v1540SEQUENCE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oneFL-DMRS-TwoAdditionalDMRS-DL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additionalDMRS-DL-Alt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twoFL-DMRS-TwoAdditionalDMRS-DL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oneFL-DMRS-ThreeAdditionalDMRS-DL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pdcch-MonitoringAnyOccasionsWithSpanGap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pdsch-SeparationWithGap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pdsch-ProcessingType2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pdsch-ProcessingType2-Limited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differentTB-PerSlot-SCS-30kHz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dl-MCS-TableAlt-DynamicIndication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featureSetsUplink-v1540 SEQUENCE (SIZE (1..maxUplinkFeatureSets)) OF </w:t>
            </w:r>
            <w:r>
              <w:t>FeatureSetUplink-v1540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FeatureSetUplink-v1540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zeroSlotOffsetAperiodicSRS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pa-PhaseDiscontinuityImpacts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pusch-SeparationWithGap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pusch-ProcessingType2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ul-MCS-TableAlt-DynamicIndication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featureSetsUplinkPerCC-v1540 SEQUENCE (SIZE (1..maxPerCC-FeatureSets)) OF </w:t>
            </w:r>
            <w:r>
              <w:t>FeatureSetUplinkPerCC-v1540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i entries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FeatureSetUplinkPerCC-v1540SEQUENCE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mimo-NonCB-PUSCH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maxNumberSRS-ResourcePerSet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maxNumberSimultaneousSRS-ResourceTx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featureSetCombinations SEQUENCE (SIZE (1..maxFeatureSetCombinations)) OF </w:t>
            </w:r>
            <w:r>
              <w:t xml:space="preserve">FeatureSetCombination </w:t>
            </w:r>
            <w:r>
              <w:rPr>
                <w:lang w:eastAsia="en-US"/>
              </w:rP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FeatureSetCombination SEQUENCE (SIZE (1..maxSimultaneousBands)) OF </w:t>
            </w:r>
            <w:r>
              <w:t xml:space="preserve">FeatureSetsPerBand </w:t>
            </w:r>
            <w:r>
              <w:rPr>
                <w:lang w:eastAsia="en-US"/>
              </w:rP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FeatureSetsPerBand SEQUENCE (SIZE (1..maxFeatureSetsPerBand)) OF </w:t>
            </w:r>
            <w:r>
              <w:t xml:space="preserve">FeatureSet </w:t>
            </w:r>
            <w:r>
              <w:rPr>
                <w:lang w:eastAsia="en-US"/>
              </w:rP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FeatureSetCHOICE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downlinkSetEUTRA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FeatureSetEUTRA-DownlinkId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uplinkSetEUTRA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FeatureSetEUTRA-UplinkId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nr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downlinkSetNR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FeatureSetDownlinkId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uplinkSetNR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FeatureSetUpinkId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lateNonCriticalExtension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fdd-Add-UE-NR-Capabilities-v1530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tdd-Add-UE-NR-Capabilities-v1530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interRAT-Parameters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supportedBandListEUTRA SEQUENCE (SIZE (1..maxBandsEUTRA)) OF FreqBandIndicatorEUTRA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eutra-ParametersCommon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mfbi-EUTRA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modifiedMRP-BehaviorEUTRA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multiNS-Pmax-EUTRA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rs-SINR-MeasEUTRA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 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pc_RS_SINR_MeasEUTRA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    ne-DC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    nr-HO-ToEN-DC-r16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pc_interRAT_NR_ToENDC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inactiveState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pc_inactiveState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delayBudgetReporting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sdap-Parameters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as-ReflectiveQoS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pc_as_ReflectiveQoS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overheatingInd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ims-Parameters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ims-ParametersCommon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voiceOverEUTRA-5GC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fr1-Add-UE-NR-Capabilities-v1540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fr2-Add-UE-NR-Capabilities-v1540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fr1-fr2-Add-UE-NR-Capabilities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CSI-RS-IM-eceptionForFeedback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CSI-RS-ProcFrameworkForSRS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CSI-ReportFramework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nonCriticalExtension SEQUENCE {}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  <w:gridSpan w:val="4"/>
          </w:tcPr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intraAndInterF-MeasAndReport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intraAndInterF-MeasAndReport</w:t>
            </w:r>
            <w:r>
              <w:rPr>
                <w:lang w:eastAsia="en-US"/>
              </w:rPr>
              <w:t xml:space="preserve"> will be signaled in measAndMobParameters/measAndMobParametersXDD-Diff.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intraAndInterF-MeasAndReport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intraAndInterF-MeasAndReport</w:t>
            </w:r>
            <w:r>
              <w:rPr>
                <w:lang w:eastAsia="en-US"/>
              </w:rPr>
              <w:t xml:space="preserve"> will be signaled in one of fdd-Add-UE-NR-Capabilities/measAndMobParametersXDD-Diff or tdd-Add-UE-NR-Capabilities/measAndMobParametersXDD-Diff as appropriate.)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eventA-MeasAndReport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eventA-MeasAndReport</w:t>
            </w:r>
            <w:r>
              <w:rPr>
                <w:lang w:eastAsia="en-US"/>
              </w:rPr>
              <w:t xml:space="preserve"> will be signaled in measAndMobParameters/measAndMobParametersXDD-Diff.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eventA-MeasAndReport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eventA-MeasAndReport</w:t>
            </w:r>
            <w:r>
              <w:rPr>
                <w:lang w:eastAsia="en-US"/>
              </w:rPr>
              <w:t xml:space="preserve"> will be signaled in one of fdd-Add-UE-NR-Capabilities/measAndMobParametersXDD-Diff or tdd-Add-UE-NR-Capabilities/measAndMobParametersXDD-Diff as appropriate.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3: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supports single frequency range (FR1 or FR2), or the UE supports both frequency ranges (FR1 and FR2) and </w:t>
            </w:r>
            <w:r>
              <w:rPr>
                <w:i/>
                <w:lang w:eastAsia="en-US"/>
              </w:rPr>
              <w:t>csi-RSRP-AndRSRQ-MeasWithSSB</w:t>
            </w:r>
            <w:r>
              <w:rPr>
                <w:lang w:eastAsia="en-US"/>
              </w:rPr>
              <w:t xml:space="preserve"> is supported in both frequency ranges, then support of </w:t>
            </w:r>
            <w:r>
              <w:rPr>
                <w:i/>
                <w:lang w:eastAsia="en-US"/>
              </w:rPr>
              <w:t>csi-RSRP-AndRSRQ-MeasWithSSB</w:t>
            </w:r>
            <w:r>
              <w:rPr>
                <w:lang w:eastAsia="en-US"/>
              </w:rPr>
              <w:t xml:space="preserve"> will be signaled in measAndMobParameters/MeasAndMobParametersFRX-Diff.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If the UE supports both frequency ranges (FR1 + FR2) and</w:t>
            </w:r>
            <w:r>
              <w:rPr>
                <w:i/>
                <w:lang w:eastAsia="en-US"/>
              </w:rPr>
              <w:t xml:space="preserve"> csi-RSRP-AndRSRQ-MeasWithSSB</w:t>
            </w:r>
            <w:r>
              <w:rPr>
                <w:lang w:eastAsia="en-US"/>
              </w:rPr>
              <w:t xml:space="preserve"> is only supported in one frequency range, then support of </w:t>
            </w:r>
            <w:r>
              <w:rPr>
                <w:i/>
                <w:lang w:eastAsia="en-US"/>
              </w:rPr>
              <w:t>csi-RSRP-AndRSRQ-MeasWithSSB</w:t>
            </w:r>
            <w:r>
              <w:rPr>
                <w:lang w:eastAsia="en-US"/>
              </w:rPr>
              <w:t xml:space="preserve"> will be signaled in one of fr1-Add-UE-NR-Capabilities/measAndMobParametersFRX-Diff or fr2-Add-UE-NR-Capabilities/measAndMobParametersFRX-Diff as appropriate.)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4: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skipUplinkTxDynamic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skipUplinkTxDynamic</w:t>
            </w:r>
            <w:r>
              <w:rPr>
                <w:lang w:eastAsia="en-US"/>
              </w:rPr>
              <w:t xml:space="preserve"> will be signaled in mac-Parameters/mac-ParametersXDD-Diff.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skipUplinkTxDynamic</w:t>
            </w:r>
            <w:r>
              <w:rPr>
                <w:lang w:eastAsia="en-US"/>
              </w:rPr>
              <w:t xml:space="preserve"> is only supported in one mode, then skipUplinkTxDynamic will be signaled in one of fdd-Add-UE-NR-Capabilities/mac-ParametersXDD-Diff or tdd-Add-UE-NR-Capabilities/mac-ParametersXDD-Diff as appropriate.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5: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logicalChannelSR-DelayTimer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logicalChannelSR-DelayTimer</w:t>
            </w:r>
            <w:r>
              <w:rPr>
                <w:lang w:eastAsia="en-US"/>
              </w:rPr>
              <w:t xml:space="preserve"> will be signaled in mac-Parameters/mac-ParametersXDD-Diff.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logicalChannelSR-DelayTimer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logicalChannelSR-DelayTimer</w:t>
            </w:r>
            <w:r>
              <w:rPr>
                <w:lang w:eastAsia="en-US"/>
              </w:rPr>
              <w:t xml:space="preserve"> will be signaled in one of fdd-Add-UE-NR-Capabilities/mac-ParametersXDD-Diff or tdd-Add-UE-NR-Capabilities/mac-ParametersXDD-Diff as appropriate.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6: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pc_longDRX_Cycle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pc_longDRX_Cycle</w:t>
            </w:r>
            <w:r>
              <w:rPr>
                <w:lang w:eastAsia="en-US"/>
              </w:rPr>
              <w:t xml:space="preserve"> will be signaled in mac-Parameters/mac-ParametersXDD-Diff.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pc_longDRX_Cycle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pc_longDRX_Cycle</w:t>
            </w:r>
            <w:r>
              <w:rPr>
                <w:lang w:eastAsia="en-US"/>
              </w:rPr>
              <w:t xml:space="preserve"> will be signaled in one of fdd-Add-UE-NR-Capabilities/mac-ParametersXDD-Diff or tdd-Add-UE-NR-Capabilities/mac-ParametersXDD-Diff as appropriate.</w:t>
            </w:r>
          </w:p>
          <w:p>
            <w:pPr>
              <w:pStyle w:val="73"/>
            </w:pPr>
            <w:r>
              <w:rPr>
                <w:lang w:eastAsia="en-US"/>
              </w:rPr>
              <w:t>Note 7: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pc_shortDRX_Cycle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pc_shortDRX_Cycle</w:t>
            </w:r>
            <w:r>
              <w:rPr>
                <w:lang w:eastAsia="en-US"/>
              </w:rPr>
              <w:t xml:space="preserve"> will be signaled in mac-Parameters/mac-ParametersXDD-Diff.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pc_shortDRX_Cycle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pc_shortDRX_Cycle</w:t>
            </w:r>
            <w:r>
              <w:rPr>
                <w:lang w:eastAsia="en-US"/>
              </w:rPr>
              <w:t xml:space="preserve"> will be signaled in one of fdd-Add-UE-NR-Capabilities/mac-ParametersXDD-Diff or tdd-Add-UE-NR-Capabilities/mac-ParametersXDD-Diff as appropriate.</w:t>
            </w:r>
          </w:p>
          <w:p>
            <w:pPr>
              <w:pStyle w:val="73"/>
            </w:pPr>
            <w:r>
              <w:t>Note 8:</w:t>
            </w:r>
            <w:r>
              <w:tab/>
            </w:r>
            <w:r>
              <w:t>If the UE supports FR2 and pc_pdsch_256QAM_FR2 is supported, then support of pdsch_256QAM_FR2 will be signaled in at least one entry of supportedBandListNR as appropriate.</w:t>
            </w:r>
          </w:p>
          <w:p>
            <w:pPr>
              <w:pStyle w:val="73"/>
            </w:pPr>
            <w:r>
              <w:t>Note 9:</w:t>
            </w:r>
            <w:r>
              <w:tab/>
            </w:r>
            <w:r>
              <w:t>If pc_pusch_256QAM_FR1 or pc_pusch_256QAM_FR2 is supported, then support of pusch-256QAM will be signaled in at least one entry of supportedBandListNR as appropriate.</w:t>
            </w:r>
          </w:p>
        </w:tc>
      </w:tr>
    </w:tbl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"/>
        <w:rPr>
          <w:rFonts w:eastAsia="MS Mincho"/>
          <w:lang w:eastAsia="en-US"/>
        </w:rPr>
      </w:pPr>
      <w:r>
        <w:rPr>
          <w:rFonts w:eastAsia="MS Mincho"/>
        </w:rPr>
        <w:t>8.2.1.1.2</w:t>
      </w:r>
      <w:r>
        <w:rPr>
          <w:rFonts w:eastAsia="MS Mincho"/>
        </w:rPr>
        <w:tab/>
      </w:r>
      <w:r>
        <w:rPr>
          <w:rFonts w:eastAsia="MS Mincho"/>
        </w:rPr>
        <w:t>UE capability transfer / Success / NE-DC</w:t>
      </w:r>
    </w:p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2"/>
      </w:pPr>
      <w:bookmarkStart w:id="15" w:name="_Hlk5995789"/>
      <w:r>
        <w:t xml:space="preserve">Table </w:t>
      </w:r>
      <w:r>
        <w:rPr>
          <w:lang w:eastAsia="sv-SE"/>
        </w:rPr>
        <w:t>8.2.1.1.2.3.3</w:t>
      </w:r>
      <w:r>
        <w:t xml:space="preserve">-4: </w:t>
      </w:r>
      <w:r>
        <w:rPr>
          <w:i/>
        </w:rPr>
        <w:t xml:space="preserve">UE-NR-Capability </w:t>
      </w:r>
      <w:r>
        <w:t xml:space="preserve">(Table </w:t>
      </w:r>
      <w:r>
        <w:rPr>
          <w:lang w:eastAsia="sv-SE"/>
        </w:rPr>
        <w:t>8.2.1.1.2.3.3</w:t>
      </w:r>
      <w:r>
        <w:t>-3)</w:t>
      </w:r>
    </w:p>
    <w:tbl>
      <w:tblPr>
        <w:tblStyle w:val="47"/>
        <w:tblW w:w="9780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Derivation Path: TS 38.331 [12], clause 6.3.3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</w:pPr>
            <w: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</w:pPr>
            <w:r>
              <w:t>Comment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UE-NR-Capability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accessStratumRelease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"rel-15" or higher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pdcp-Parameters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supportedROHC-Profiles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profile0x0000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profile0x0001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profile0x0002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profile0x0003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profile0x0004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profile0x0006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profile0x0101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profile0x0102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profile0x0103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profile0x0104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maxNumberROHC-ContextSessions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uplinkOnlyROHC-Profiles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continueROHC-Context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outOfOrderDelivery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pc_outOfOrderDelivery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pdcp-DuplicationSRB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pdcp-DuplicationMCG-OrSCG-DRB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rlc-Parameters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am-WithShortSN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pc_am_WithShortSN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um-WithShortSN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pc_um_WithShortSN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um-WithLongSN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pc_um_WIthLongSN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mac-Parameters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mac-ParametersCommon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lcp-Restriction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lch-ToSCellRestriction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recommendedBitRate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recommendedBitRateQuery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phy-Parameters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phy-ParametersCommon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csi-RS-CFRA-ForHO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pc_csi_RS_CFRA_ForHO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dynamicPRB-BundlingDL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sp-CSI-ReportPUCCH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sp-CSI-ReportPUSCH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nzp-CSI-RS-IntefMgmt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type2-SP-CSI-Feedback-LongPUCCH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precoderGranularityCORESET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dynamicHARQ-ACK-Codebook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semiStaticHARQ-ACK-Codebook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spatialBundlingHARQ-ACK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dynamicBetaOffsetInd-HARQ-ACK-CSI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pucch-Repetition-F1-3-4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ra-Type0-PUSCH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pc_ra_Type0_PUSCH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dynamicSwitchRA-Type0-1-PDSCH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dynamicSwitchRA-Type0-1-PUSCH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pdsch-MappingTypeA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pc_pdsch_MappingTypeA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pdsch-MappingTypeB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pc_pdsch_MappingTypeB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interleavingVRB-ToPRB-PDSCH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pc_interleavingVRB_ToPRB_PDSCH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interSlotFreqHopping-PUSCH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type1-PUSCH-RepetitionMultiSlots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type2-PUSCH-RepetitionMultiSlots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pc_pusch_RepetitionMultiSlots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pc_pdsch_RepetitionMultiSlots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downlinkSPS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pc_downlinkSPS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configuredUL-GrantType1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pc_configuredUL_GrantType1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configuredUL-GrantType2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pc_configuredUL_GrantType2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pre-EmptIndication-DL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cbg-TransIndication-DL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cbg-TransIndication-UL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cbg-FlushIndication-DL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dynamicHARQ-ACK-CodeB-CBG-Retx-DL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rateMatchingResrcSetSemi-Static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rateMatchingResrcSetDynamic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bwp-SwitchingDelay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maxNumberSearchSpaces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rateMatchingCtrlResrsSetDynamic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maxLayersMIMO-Indication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CSI-RS-IM-ReceptionForFeedback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CSI-RS-ProcFrameworkForSRS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CSI-ReportFramework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phy-ParametersFR1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pdcchMonitoringSingleOccasion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pdsch-256QAM-FR1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pc_pdsch_256QAM_FR1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pdsch-RE-MappingFR1-PerSymbol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pdsch-RE-MappingFR1-PerSlot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phy-ParametersFR2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pdsch-RE-MappingFR2-PerSymbol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pCell-FR2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pdsch-RE-MappingFR2-PerSlot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rf-Parameters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supportedBandListNR SEQUENCE (SIZE (1..maxBands)) OF BandNR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BandNR[i]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bandNR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for 'maxBands' entries of FreqBandIndicatorNR[i]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pc_nrBandx</w:t>
            </w:r>
          </w:p>
          <w:p>
            <w:pPr>
              <w:pStyle w:val="60"/>
            </w:pPr>
            <w:r>
              <w:t>('x' being the band number/type related PICS listed in TS 38.508-2)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modifiedMPR-Behaviour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mimo-ParametersPerBand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MIMO-ParametersPerBand[i]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extendedCP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multipleTCI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bwp-WithoutRestriction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bwp-SameNumerology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bwp-DiffNumerology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crossCarrierScheduling-SameSCS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pdsch-256QAM-FR2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pc_pdsch_256QAM_FR2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pusch-256QAM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pc_pusch_256QAM_FR1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ue-PowerClass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rateMatchingLTE-CRS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channelBWs-DL-v1530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channelBWs-UL-v1530[i]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maxUplinkDutyCycle-PC2-FR1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" w:author="wangliyuan@hq.cmcc" w:date="2022-07-07T20:25:48Z"/>
        </w:trPr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1" w:author="wangliyuan@hq.cmcc" w:date="2022-07-07T20:25:48Z"/>
                <w:rFonts w:hint="default"/>
                <w:lang w:val="en-US"/>
              </w:rPr>
            </w:pPr>
            <w:ins w:id="22" w:author="wangliyuan@hq.cmcc" w:date="2022-07-07T20:25:50Z">
              <w:r>
                <w:rPr>
                  <w:rFonts w:hint="default"/>
                  <w:lang w:val="en-US"/>
                </w:rPr>
                <w:t xml:space="preserve"> </w:t>
              </w:r>
            </w:ins>
            <w:ins w:id="23" w:author="wangliyuan@hq.cmcc" w:date="2022-07-07T20:25:51Z">
              <w:r>
                <w:rPr>
                  <w:rFonts w:hint="default"/>
                  <w:lang w:val="en-US"/>
                </w:rPr>
                <w:t xml:space="preserve">    </w:t>
              </w:r>
            </w:ins>
            <w:ins w:id="24" w:author="wangliyuan@hq.cmcc" w:date="2022-07-07T20:25:52Z">
              <w:r>
                <w:rPr>
                  <w:rFonts w:hint="default"/>
                  <w:lang w:val="en-US"/>
                </w:rPr>
                <w:t xml:space="preserve"> </w:t>
              </w:r>
            </w:ins>
            <w:ins w:id="25" w:author="wangliyuan@hq.cmcc" w:date="2022-07-07T20:25:52Z">
              <w:r>
                <w:rPr>
                  <w:rFonts w:hint="default"/>
                  <w:lang w:val="en-US" w:eastAsia="en-US"/>
                </w:rPr>
                <w:t>maxUplinkDutyCycle-PC1dot5-MPE-FR1-r16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6" w:author="wangliyuan@hq.cmcc" w:date="2022-07-07T20:25:48Z"/>
              </w:rPr>
            </w:pPr>
            <w:ins w:id="27" w:author="wangliyuan@hq.cmcc" w:date="2022-07-07T20:25:58Z">
              <w:r>
                <w:rPr/>
                <w:t>Not checked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8" w:author="wangliyuan@hq.cmcc" w:date="2022-07-07T20:25:48Z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9" w:author="wangliyuan@hq.cmcc" w:date="2022-07-07T20:25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pucch-SpatialRelInfoMAC-CE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powerBoosting-pi2BPSK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supportedBandCombinationList SEQUENCE (SIZE (1..maxBandComb)) OF BandCombination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BandCombinationSEQUENCE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bandList SEQUENCE (SIZE (1..maxSimultaneousBands)) OF BandParameters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BandParameters CHOICE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FreqBandIndicatorEUTRA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ca-BandwidthClassDL-EUTRA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CA-BandwidthClassEUTRA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ca-BandwidthClassUL-EUTRA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CA-BandwidthClassEUTRA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nr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bandNR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FreqBandIndicatorNR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  ca-BandwidthClassDL-NR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CA-BandwidthClassNR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  ca-BandwidthClassUL-NR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CA-BandwidthClassNR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featureSetCombination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FeatureSetCombinationId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ca-ParametersEUTRA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CA-ParametersEUTRA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ca-ParametersNR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CA-ParametersNR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mrdc-Parameters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MRDC-Parameters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supportedBandwidthCombinationSet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powerClass-v1530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appliedFreqBandListFilter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FreqBandList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supportedBandCombinationList-v1540 SEQUENCE (SIZE (1..maxBandComb)) OF BandCombination-v1540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BandCombination-v1540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bandList-v1540 SEQUENCE (SIZE (1..maxSimultaneousBands)) OF BandParameters-v1540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BandParameters-v1540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BandParameters-v1540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srs-CarrierSwitch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nr SEQUENCE [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NR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  srs-SwitchingTimesListNR SEQUENCE (SIZE (1..maxSimultaneousBands)) OF SRS-SwitchingTimeNR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EUTRA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  srs-SwitchingTimesListEUTRA SEQUENCE (SIZE (1..maxSimultaneousBands)) OF SRS-SwitchingTimeEUTRA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srs-TxSwitch-v1540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supportedSRS-TxPortSwitch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txSwitchImpactToRx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txSwitchWithAnotherBand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ca-ParametersNR-v1540[i]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CA-ParametersNR-v1540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srs-SwitchingTimeRequested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measAndMobParameters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measAndMobParametersCommon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supportedGapPattern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ssb-RLM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ssb-AndCSI-RS-RLM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eventB-MeasAndReport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handoverFDD-TDD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eutra-CGI-Reporting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nr-CGI-Reporting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independentGapConfig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pc_independentGapConfig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periodicEUTRA-MeasAndReport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handoverFR1-FR2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maxNumberCSI-RS-RRM-RS-SINR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fdd-Add-UE-NR-Capabilities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tdd-Add-UE-NR-Capabilities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fr1-Add-UE-NR-Capabilities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fr2-Add-UE-NR-Capabilities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featureSets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featureSetsDownlink SEQUENCE (SIZE (1..maxDownlinkFeatureSets)) OF FeatureSetDownlink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FeatureSetDownlink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featureSetListPerDownlinkCC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intraBandFreqSeparationDL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scalingFactor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crossCarrierScheduling-OtherSCS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scellWithoutSSB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csi-RS-MeasSCellWithoutSSB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type1-3-CSS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pdcch-MonitoringAnyOccasions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ue-SpecificUL-DL-Assignment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searchSpaceSharingCA-DL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timeDurationForQCL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pdsch-ProcessingType1-DifferentTB-PerSlot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dummy4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dummy5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dummy6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dummy7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featureSetsDownlinkPerCC SEQUENCE (SIZE (1..maxPerCC-FeatureSets)) OF FeatureSetDownlinkPerCC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FeatureSetDownlinkPerCCSEQUENCE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supportedSubcarreirSpacingDL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SubcarrierSpacing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supportedBandwidthDL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SupportedBandwidth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channelBW-90mhz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maxNumberMIMO-LayersPDSCH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MIMO-LayersDL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supportedModulationOrderDL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ModulationOrder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featureSetsUplink SEQUENCE (SIZE (1..maxUplinkFeatureSets)) OF FeatureSetUplink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FeatureSetUplink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featureSetListPerUplinkCC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scalingFactor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crossCarrierScheduling-OtherSCS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intraBandFreqSeparationUL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searchSpaceSharingCA-UL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supportedSRS-Resources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SRS-Resources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twoPUCCH-Group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dynamicSwitchSUL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simultaneousTxSUL-NonSUL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pusch-ProcessingType1-DifferentTB-PerSlot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featureSetsUplinkPerCC SEQUENCE (SIZE (1..maxPerCC-FeatureSets)) OF FeatureSetUplinkPerCC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FeatureSetUplinkPerCCSEQUENCE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supportedSubcarrierSpacingUL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SubcarrierSpacing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supportedBandwidthUL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SupportedBandwidth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channelBW-90mHz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mimo-CB-PUSCH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maxNumberMIMO-LayersCB-PUSCH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maxNumberSRS-ResourcePerSet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maxNumberMIMO-LayersNonCB-PUSCH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supportedModulationOrderUL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ModulationOrder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featureSetsDownlink-v1540 SEQUENCE (SIZE (1..maxDownlinkFeatureSets)) OF FeatureSetDownlink-v1540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FeatureSetDownlink-v1540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oneFL-DMRS-TwoAdditionalDMRS-DL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additionalDMRS-DL-Alt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twoFL-DMRS-TwoAdditionalDMRS-DL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oneFL-DMRS-ThreeAdditionalDMRS-DL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pdcch-MonitoringAnyOccasionsWithSpanGap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pdsch-SeparationWithGap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pdsch-ProcessingType2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pdsch-ProcessingType2-Limited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differentTB-PerSlot-SCS-30kHz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dl-MCS-TableAlt-DynamicIndication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featureSetsUplink-v1540 SEQUENCE (SIZE (1..maxUplinkFeatureSets)) OF FeatureSetUplink-v1540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FeatureSetUplink-v1540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zeroSlotOffsetAperiodicSRS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pa-PhaseDiscontinuityImpacts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pusch-SeparationWithGap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pusch-ProcessingType2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ul-MCS-TableAlt-DynamicIndication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featureSetsUplinkPerCC-v1540 SEQUENCE (SIZE (1..maxPerCC-FeatureSets)) OF FeatureSetUplinkPerCC-v1540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FeatureSetUplinkPerCC-v1540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mimo-NonCB-PUSCH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maxNumberSRS-ResourcePerSet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maxNumberSimultaneousSRS-ResourceTx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featureSetCombinations SEQUENCE (SIZE (1..maxFeatureSetCombinations)) OF FeatureSetCombination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FeatureSetCombination SEQUENCE (SIZE (1..maxSimultaneousBands)) OF FeatureSetsPerBand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FeatureSetsPerBand SEQUENCE (SIZE (1..maxFeatureSetsPerBand)) OF FeatureSet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FeatureSetCHOICE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downlinkSetEUTRA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FeatureSetEUTRA-DownlinkId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uplinkSetEUTRA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FeatureSetEUTRA-UplinkId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nr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downlinkSetNR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FeatureSetDownlinkId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uplinkSetNR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FeatureSetUpinkId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lateNonCriticalExtension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fdd-Add-UE-NR-Capabilities-v1530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tdd-Add-UE-NR-Capabilities-v1530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interRAT-Parameters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supportedBandListEUTRA SEQUENCE (SIZE (1..maxBandsEUTRA)) OF FreqBandIndicatorEUTRA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eutra-ParametersCommon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mfbi-EUTRA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modifiedMRP-BehaviorEUTRA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multiNS-Pmax-EUTRA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rs-SINR-MeasEUTRA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pc_RS_SINR_MeasEUTRA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ne-DC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nr-HO-ToEN-DC-r16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pc_interRAT_NR_ToENDC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inactiveState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pc_inactiveState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delayBudgetReporting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sdap-Parameters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as-ReflectiveQoS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pc_as_ReflectiveQoS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overheatingInd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ims-Parameters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ims-ParametersCommon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voiceOverEUTRA-5GC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fr1-Add-UE-NR-Capabilities-v1540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fr2-Add-UE-NR-Capabilities-v1540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fr1-fr2-Add-UE-NR-Capabilities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CSI-RS-IM-ReceptionForFeedback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CSI-RS-ProcFrameworkForSRS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CSI-ReportFramework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nonCriticalExtension SEQUENCE {}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3"/>
            </w:pPr>
            <w:r>
              <w:t>Note 1:</w:t>
            </w:r>
            <w:r>
              <w:tab/>
            </w:r>
            <w:r>
              <w:t xml:space="preserve">If the UE is single mode (FDD or TDD), or the UE is dual mode (FDD and TDD) and </w:t>
            </w:r>
            <w:r>
              <w:rPr>
                <w:i/>
              </w:rPr>
              <w:t>intraAndInterF-MeasAndReport</w:t>
            </w:r>
            <w:r>
              <w:t xml:space="preserve"> is supported in both modes, then support of </w:t>
            </w:r>
            <w:r>
              <w:rPr>
                <w:i/>
              </w:rPr>
              <w:t>intraAndInterF-MeasAndReport</w:t>
            </w:r>
            <w:r>
              <w:t xml:space="preserve"> will be signalled in measAndMobParameters/measAndMobParametersXDD-Diff.</w:t>
            </w:r>
            <w:r>
              <w:br w:type="textWrapping"/>
            </w:r>
            <w:r>
              <w:t xml:space="preserve">If the UE is dual mode (FDD + TDD) and </w:t>
            </w:r>
            <w:r>
              <w:rPr>
                <w:i/>
              </w:rPr>
              <w:t>intraAndInterF-MeasAndReport</w:t>
            </w:r>
            <w:r>
              <w:t xml:space="preserve"> is only supported in one mode, then support of </w:t>
            </w:r>
            <w:r>
              <w:rPr>
                <w:i/>
              </w:rPr>
              <w:t>intraAndInterF-MeasAndReport</w:t>
            </w:r>
            <w:r>
              <w:t xml:space="preserve"> will be signalled in one of fdd-Add-UE-NR-Capabilities/measAndMobParametersXDD-Diff or tdd-Add-UE-NR-Capabilities/measAndMobParametersXDD-Diff as appropriate.)</w:t>
            </w:r>
          </w:p>
          <w:p>
            <w:pPr>
              <w:pStyle w:val="73"/>
            </w:pPr>
            <w:r>
              <w:t>Note 2:</w:t>
            </w:r>
            <w:r>
              <w:tab/>
            </w:r>
            <w:r>
              <w:t xml:space="preserve">If the UE is single mode (FDD or TDD), or the UE is dual mode (FDD and TDD) and </w:t>
            </w:r>
            <w:r>
              <w:rPr>
                <w:i/>
              </w:rPr>
              <w:t>eventA-MeasAndReport</w:t>
            </w:r>
            <w:r>
              <w:t xml:space="preserve"> is supported in both modes, then support of </w:t>
            </w:r>
            <w:r>
              <w:rPr>
                <w:i/>
              </w:rPr>
              <w:t>eventA-MeasAndReport</w:t>
            </w:r>
            <w:r>
              <w:t xml:space="preserve"> will be signalled in measAndMobParameters/measAndMobParametersXDD-Diff.</w:t>
            </w:r>
            <w:r>
              <w:br w:type="textWrapping"/>
            </w:r>
            <w:r>
              <w:t xml:space="preserve">If the UE is dual mode (FDD + TDD) and </w:t>
            </w:r>
            <w:r>
              <w:rPr>
                <w:i/>
              </w:rPr>
              <w:t>eventA-MeasAndReport</w:t>
            </w:r>
            <w:r>
              <w:t xml:space="preserve"> is only supported in one mode, then support of </w:t>
            </w:r>
            <w:r>
              <w:rPr>
                <w:i/>
              </w:rPr>
              <w:t>eventA-MeasAndReport</w:t>
            </w:r>
            <w:r>
              <w:t xml:space="preserve"> will be signalled in one of fdd-Add-UE-NR-Capabilities/measAndMobParametersXDD-Diff or tdd-Add-UE-NR-Capabilities/measAndMobParametersXDD-Diff as appropriate.</w:t>
            </w:r>
          </w:p>
          <w:p>
            <w:pPr>
              <w:pStyle w:val="73"/>
            </w:pPr>
            <w:r>
              <w:t>Note 3:</w:t>
            </w:r>
            <w:r>
              <w:tab/>
            </w:r>
            <w:r>
              <w:t xml:space="preserve">If the UE supports single frequency range (FR1 or FR2), or the UE supports both frequency ranges (FR1 and FR2) and </w:t>
            </w:r>
            <w:r>
              <w:rPr>
                <w:i/>
              </w:rPr>
              <w:t>csi-RSRP-AndRSRQ-MeasWithSSB</w:t>
            </w:r>
            <w:r>
              <w:t xml:space="preserve"> is supported in both frequency ranges, then support of </w:t>
            </w:r>
            <w:r>
              <w:rPr>
                <w:i/>
              </w:rPr>
              <w:t>csi-RSRP-AndRSRQ-MeasWithSSB</w:t>
            </w:r>
            <w:r>
              <w:t xml:space="preserve"> will be signalled in measAndMobParameters/MeasAndMobParametersFRX-Diff.</w:t>
            </w:r>
            <w:r>
              <w:br w:type="textWrapping"/>
            </w:r>
            <w:r>
              <w:t>If the UE supports both frequency ranges (FR1 + FR2) and</w:t>
            </w:r>
            <w:r>
              <w:rPr>
                <w:i/>
              </w:rPr>
              <w:t xml:space="preserve"> csi-RSRP-AndRSRQ-MeasWithSSB</w:t>
            </w:r>
            <w:r>
              <w:t xml:space="preserve"> is only supported in one frequency range, then support of </w:t>
            </w:r>
            <w:r>
              <w:rPr>
                <w:i/>
              </w:rPr>
              <w:t>csi-RSRP-AndRSRQ-MeasWithSSB</w:t>
            </w:r>
            <w:r>
              <w:t xml:space="preserve"> will be signalled in one of fr1-Add-UE-NR-Capabilities/measAndMobParametersFRX-Diff or fr2-Add-UE-NR-Capabilities/measAndMobParametersFRX-Diff as appropriate.)</w:t>
            </w:r>
          </w:p>
          <w:p>
            <w:pPr>
              <w:pStyle w:val="73"/>
            </w:pPr>
            <w:r>
              <w:t>Note 4:</w:t>
            </w:r>
            <w:r>
              <w:tab/>
            </w:r>
            <w:r>
              <w:t xml:space="preserve">If the UE is single mode (FDD or TDD), or the UE is dual mode (FDD and TDD) and </w:t>
            </w:r>
            <w:r>
              <w:rPr>
                <w:i/>
              </w:rPr>
              <w:t>skipUplinkTxDynamic</w:t>
            </w:r>
            <w:r>
              <w:t xml:space="preserve"> is supported in both modes, then support of </w:t>
            </w:r>
            <w:r>
              <w:rPr>
                <w:i/>
              </w:rPr>
              <w:t>skipUplinkTxDynamic</w:t>
            </w:r>
            <w:r>
              <w:t xml:space="preserve"> will be signalled in mac-Parameters/mac-ParametersXDD-Diff.</w:t>
            </w:r>
            <w:r>
              <w:br w:type="textWrapping"/>
            </w:r>
            <w:r>
              <w:t xml:space="preserve">If the UE is dual mode (FDD + TDD) and </w:t>
            </w:r>
            <w:r>
              <w:rPr>
                <w:i/>
              </w:rPr>
              <w:t>skipUplinkTxDynamic</w:t>
            </w:r>
            <w:r>
              <w:t xml:space="preserve"> is only supported in one mode, then skipUplinkTxDynamic will be signalled in one of fdd-Add-UE-NR-Capabilities/mac-ParametersXDD-Diff or tdd-Add-UE-NR-Capabilities/mac-ParametersXDD-Diff as appropriate.</w:t>
            </w:r>
          </w:p>
          <w:p>
            <w:pPr>
              <w:pStyle w:val="73"/>
            </w:pPr>
            <w:r>
              <w:t>Note 5:</w:t>
            </w:r>
            <w:r>
              <w:tab/>
            </w:r>
            <w:r>
              <w:t xml:space="preserve">If the UE is single mode (FDD or TDD), or the UE is dual mode (FDD and TDD) and </w:t>
            </w:r>
            <w:r>
              <w:rPr>
                <w:i/>
              </w:rPr>
              <w:t>logicalChannelSR-DelayTimer</w:t>
            </w:r>
            <w:r>
              <w:t xml:space="preserve"> is supported in both modes, then support of </w:t>
            </w:r>
            <w:r>
              <w:rPr>
                <w:i/>
              </w:rPr>
              <w:t>logicalChannelSR-DelayTimer</w:t>
            </w:r>
            <w:r>
              <w:t xml:space="preserve"> will be signalled in mac-Parameters/mac-ParametersXDD-Diff.</w:t>
            </w:r>
            <w:r>
              <w:br w:type="textWrapping"/>
            </w:r>
            <w:r>
              <w:t xml:space="preserve">If the UE is dual mode (FDD + TDD) and </w:t>
            </w:r>
            <w:r>
              <w:rPr>
                <w:i/>
              </w:rPr>
              <w:t>logicalChannelSR-DelayTimer</w:t>
            </w:r>
            <w:r>
              <w:t xml:space="preserve"> is only supported in one mode, then support of </w:t>
            </w:r>
            <w:r>
              <w:rPr>
                <w:i/>
              </w:rPr>
              <w:t>logicalChannelSR-DelayTimer</w:t>
            </w:r>
            <w:r>
              <w:t xml:space="preserve"> will be signalled in one of fdd-Add-UE-NR-Capabilities/mac-ParametersXDD-Diff or tdd-Add-UE-NR-Capabilities/mac-ParametersXDD-Diff as appropriate.</w:t>
            </w:r>
          </w:p>
          <w:p>
            <w:pPr>
              <w:pStyle w:val="73"/>
            </w:pPr>
            <w:r>
              <w:t>Note 6:</w:t>
            </w:r>
            <w:r>
              <w:tab/>
            </w:r>
            <w:r>
              <w:t xml:space="preserve">If the UE is single mode (FDD or TDD), or the UE is dual mode (FDD and TDD) and </w:t>
            </w:r>
            <w:r>
              <w:rPr>
                <w:i/>
              </w:rPr>
              <w:t>pc_longDRX_Cycle</w:t>
            </w:r>
            <w:r>
              <w:t xml:space="preserve"> is supported in both modes, then support of </w:t>
            </w:r>
            <w:r>
              <w:rPr>
                <w:i/>
              </w:rPr>
              <w:t>pc_longDRX_Cycle</w:t>
            </w:r>
            <w:r>
              <w:t xml:space="preserve"> will be signalled in mac-Parameters/mac-ParametersXDD-Diff.</w:t>
            </w:r>
            <w:r>
              <w:br w:type="textWrapping"/>
            </w:r>
            <w:r>
              <w:t xml:space="preserve">If the UE is dual mode (FDD + TDD) and </w:t>
            </w:r>
            <w:r>
              <w:rPr>
                <w:i/>
              </w:rPr>
              <w:t>pc_longDRX_Cycle</w:t>
            </w:r>
            <w:r>
              <w:t xml:space="preserve"> is only supported in one mode, then support of </w:t>
            </w:r>
            <w:r>
              <w:rPr>
                <w:i/>
              </w:rPr>
              <w:t>pc_longDRX_Cycle</w:t>
            </w:r>
            <w:r>
              <w:t xml:space="preserve"> will be signalled in one of fdd-Add-UE-NR-Capabilities/mac-ParametersXDD-Diff or tdd-Add-UE-NR-Capabilities/mac-ParametersXDD-Diff as appropriate.</w:t>
            </w:r>
          </w:p>
          <w:p>
            <w:pPr>
              <w:pStyle w:val="73"/>
            </w:pPr>
            <w:r>
              <w:t>Note 7:</w:t>
            </w:r>
            <w:r>
              <w:tab/>
            </w:r>
            <w:r>
              <w:t xml:space="preserve">If the UE is single mode (FDD or TDD), or the UE is dual mode (FDD and TDD) and </w:t>
            </w:r>
            <w:r>
              <w:rPr>
                <w:i/>
              </w:rPr>
              <w:t>pc_shortDRX_Cycle</w:t>
            </w:r>
            <w:r>
              <w:t xml:space="preserve"> is supported in both modes, then support of </w:t>
            </w:r>
            <w:r>
              <w:rPr>
                <w:i/>
              </w:rPr>
              <w:t>pc_shortDRX_Cycle</w:t>
            </w:r>
            <w:r>
              <w:t xml:space="preserve"> will be signalled in mac-Parameters/mac-ParametersXDD-Diff.</w:t>
            </w:r>
            <w:r>
              <w:br w:type="textWrapping"/>
            </w:r>
            <w:r>
              <w:t xml:space="preserve">If the UE is dual mode (FDD + TDD) and </w:t>
            </w:r>
            <w:r>
              <w:rPr>
                <w:i/>
              </w:rPr>
              <w:t>pc_shortDRX_Cycle</w:t>
            </w:r>
            <w:r>
              <w:t xml:space="preserve"> is only supported in one mode, then support of </w:t>
            </w:r>
            <w:r>
              <w:rPr>
                <w:i/>
              </w:rPr>
              <w:t>pc_shortDRX_Cycle</w:t>
            </w:r>
            <w:r>
              <w:t xml:space="preserve"> will be signalled in one of fdd-Add-UE-NR-Capabilities/mac-ParametersXDD-Diff or tdd-Add-UE-NR-Capabilities/mac-ParametersXDD-Diff as appropriate.</w:t>
            </w:r>
          </w:p>
        </w:tc>
      </w:tr>
      <w:bookmarkEnd w:id="15"/>
    </w:tbl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4FC18C0"/>
    <w:rsid w:val="05E473EC"/>
    <w:rsid w:val="06CF4142"/>
    <w:rsid w:val="07B667B7"/>
    <w:rsid w:val="0C717524"/>
    <w:rsid w:val="0D603A76"/>
    <w:rsid w:val="0F2F609A"/>
    <w:rsid w:val="18C45B2F"/>
    <w:rsid w:val="18EA7DBC"/>
    <w:rsid w:val="19FC6555"/>
    <w:rsid w:val="1A077050"/>
    <w:rsid w:val="1A5808C8"/>
    <w:rsid w:val="1B6E08E0"/>
    <w:rsid w:val="1BF369BC"/>
    <w:rsid w:val="1F54490E"/>
    <w:rsid w:val="1FC01684"/>
    <w:rsid w:val="251D0817"/>
    <w:rsid w:val="256C0BC1"/>
    <w:rsid w:val="296A490A"/>
    <w:rsid w:val="298F0858"/>
    <w:rsid w:val="29C466C7"/>
    <w:rsid w:val="2AE32CDE"/>
    <w:rsid w:val="2B3A6DAC"/>
    <w:rsid w:val="2B3C1899"/>
    <w:rsid w:val="32165804"/>
    <w:rsid w:val="336A3524"/>
    <w:rsid w:val="33CC53A7"/>
    <w:rsid w:val="35711397"/>
    <w:rsid w:val="4269556B"/>
    <w:rsid w:val="45EB72EF"/>
    <w:rsid w:val="462E683D"/>
    <w:rsid w:val="47003013"/>
    <w:rsid w:val="4A3E30CB"/>
    <w:rsid w:val="4B325D69"/>
    <w:rsid w:val="4E6F141E"/>
    <w:rsid w:val="4E7176EC"/>
    <w:rsid w:val="4F240681"/>
    <w:rsid w:val="50E11D85"/>
    <w:rsid w:val="5140399F"/>
    <w:rsid w:val="52842396"/>
    <w:rsid w:val="54E136D7"/>
    <w:rsid w:val="54EA3C43"/>
    <w:rsid w:val="555875D3"/>
    <w:rsid w:val="5A082E2E"/>
    <w:rsid w:val="5C3130EB"/>
    <w:rsid w:val="613D7D14"/>
    <w:rsid w:val="61873C43"/>
    <w:rsid w:val="62DC2BAC"/>
    <w:rsid w:val="68194022"/>
    <w:rsid w:val="68742B0F"/>
    <w:rsid w:val="6B8E3C63"/>
    <w:rsid w:val="6DE93BBD"/>
    <w:rsid w:val="6EDB6C30"/>
    <w:rsid w:val="6F1A34F0"/>
    <w:rsid w:val="7796049C"/>
    <w:rsid w:val="7A2C2202"/>
    <w:rsid w:val="7D0B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289</Words>
  <Characters>1649</Characters>
  <Lines>13</Lines>
  <Paragraphs>3</Paragraphs>
  <TotalTime>8</TotalTime>
  <ScaleCrop>false</ScaleCrop>
  <LinksUpToDate>false</LinksUpToDate>
  <CharactersWithSpaces>1935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wangliyuan@hq.cmcc</cp:lastModifiedBy>
  <cp:lastPrinted>2411-12-31T15:59:00Z</cp:lastPrinted>
  <dcterms:modified xsi:type="dcterms:W3CDTF">2022-08-02T02:10:56Z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